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3478A">
        <w:rPr>
          <w:b/>
          <w:noProof/>
          <w:sz w:val="24"/>
        </w:rPr>
        <w:fldChar w:fldCharType="begin"/>
      </w:r>
      <w:r w:rsidR="00C3478A">
        <w:rPr>
          <w:b/>
          <w:noProof/>
          <w:sz w:val="24"/>
        </w:rPr>
        <w:instrText xml:space="preserve"> DOCPROPERTY  TSG/WGRef  \* MERGEFORMAT </w:instrText>
      </w:r>
      <w:r w:rsidR="00C3478A">
        <w:rPr>
          <w:b/>
          <w:noProof/>
          <w:sz w:val="24"/>
        </w:rPr>
        <w:fldChar w:fldCharType="separate"/>
      </w:r>
      <w:r w:rsidR="003609EF">
        <w:rPr>
          <w:b/>
          <w:noProof/>
          <w:sz w:val="24"/>
        </w:rPr>
        <w:t>SA5</w:t>
      </w:r>
      <w:r w:rsidR="00C3478A">
        <w:rPr>
          <w:b/>
          <w:noProof/>
          <w:sz w:val="24"/>
        </w:rPr>
        <w:fldChar w:fldCharType="end"/>
      </w:r>
      <w:r w:rsidR="00C66BA2">
        <w:rPr>
          <w:b/>
          <w:noProof/>
          <w:sz w:val="24"/>
        </w:rPr>
        <w:t xml:space="preserve"> </w:t>
      </w:r>
      <w:r>
        <w:rPr>
          <w:b/>
          <w:noProof/>
          <w:sz w:val="24"/>
        </w:rPr>
        <w:t>Meeting #</w:t>
      </w:r>
      <w:r w:rsidR="00C3478A">
        <w:rPr>
          <w:b/>
          <w:noProof/>
          <w:sz w:val="24"/>
        </w:rPr>
        <w:fldChar w:fldCharType="begin"/>
      </w:r>
      <w:r w:rsidR="00C3478A">
        <w:rPr>
          <w:b/>
          <w:noProof/>
          <w:sz w:val="24"/>
        </w:rPr>
        <w:instrText xml:space="preserve"> DOCPROPERTY  MtgSeq  \* MERGEFORMAT </w:instrText>
      </w:r>
      <w:r w:rsidR="00C3478A">
        <w:rPr>
          <w:b/>
          <w:noProof/>
          <w:sz w:val="24"/>
        </w:rPr>
        <w:fldChar w:fldCharType="separate"/>
      </w:r>
      <w:r w:rsidR="00EB09B7" w:rsidRPr="00EB09B7">
        <w:rPr>
          <w:b/>
          <w:noProof/>
          <w:sz w:val="24"/>
        </w:rPr>
        <w:t>126</w:t>
      </w:r>
      <w:r w:rsidR="00C3478A">
        <w:rPr>
          <w:b/>
          <w:noProof/>
          <w:sz w:val="24"/>
        </w:rPr>
        <w:fldChar w:fldCharType="end"/>
      </w:r>
      <w:r w:rsidR="00C3478A">
        <w:fldChar w:fldCharType="begin"/>
      </w:r>
      <w:r w:rsidR="00C3478A">
        <w:instrText xml:space="preserve"> DOCPROPERTY  MtgTitle  \* MERGEFORMAT </w:instrText>
      </w:r>
      <w:r w:rsidR="00C3478A">
        <w:fldChar w:fldCharType="end"/>
      </w:r>
      <w:r>
        <w:rPr>
          <w:b/>
          <w:i/>
          <w:noProof/>
          <w:sz w:val="28"/>
        </w:rPr>
        <w:tab/>
      </w:r>
      <w:r w:rsidR="00C3478A">
        <w:rPr>
          <w:b/>
          <w:i/>
          <w:noProof/>
          <w:sz w:val="28"/>
        </w:rPr>
        <w:fldChar w:fldCharType="begin"/>
      </w:r>
      <w:r w:rsidR="00C3478A">
        <w:rPr>
          <w:b/>
          <w:i/>
          <w:noProof/>
          <w:sz w:val="28"/>
        </w:rPr>
        <w:instrText xml:space="preserve"> DOCPROPERTY  Tdoc#  \* MERGEFORMAT </w:instrText>
      </w:r>
      <w:r w:rsidR="00C3478A">
        <w:rPr>
          <w:b/>
          <w:i/>
          <w:noProof/>
          <w:sz w:val="28"/>
        </w:rPr>
        <w:fldChar w:fldCharType="separate"/>
      </w:r>
      <w:r w:rsidR="00E13F3D" w:rsidRPr="00E13F3D">
        <w:rPr>
          <w:b/>
          <w:i/>
          <w:noProof/>
          <w:sz w:val="28"/>
        </w:rPr>
        <w:t>S5-195230</w:t>
      </w:r>
      <w:r w:rsidR="00C3478A">
        <w:rPr>
          <w:b/>
          <w:i/>
          <w:noProof/>
          <w:sz w:val="28"/>
        </w:rPr>
        <w:fldChar w:fldCharType="end"/>
      </w:r>
    </w:p>
    <w:p w:rsidR="001E41F3" w:rsidRDefault="00C347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47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47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478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47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12.0.0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C88">
            <w:pPr>
              <w:pStyle w:val="CRCoverPage"/>
              <w:spacing w:after="0"/>
              <w:ind w:left="100"/>
              <w:rPr>
                <w:noProof/>
              </w:rPr>
            </w:pPr>
            <w:r>
              <w:fldChar w:fldCharType="begin"/>
            </w:r>
            <w:r>
              <w:instrText xml:space="preserve"> DOCPROPERTY  CrTitle  \* MERGEFORMAT </w:instrText>
            </w:r>
            <w:r>
              <w:fldChar w:fldCharType="separate"/>
            </w:r>
            <w:r w:rsidR="002640DD">
              <w:t>CR Rel-12 32.426  Correct description of measurement KPI of paging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47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6E84" w:rsidP="00547111">
            <w:pPr>
              <w:pStyle w:val="CRCoverPage"/>
              <w:spacing w:after="0"/>
              <w:ind w:left="100"/>
              <w:rPr>
                <w:noProof/>
              </w:rPr>
            </w:pPr>
            <w:r>
              <w:t>S5</w:t>
            </w:r>
            <w:r w:rsidR="00C3478A">
              <w:fldChar w:fldCharType="begin"/>
            </w:r>
            <w:r w:rsidR="00C3478A">
              <w:instrText xml:space="preserve"> DOCPROPERTY  SourceIfTsg  \* MERGEFORMAT </w:instrText>
            </w:r>
            <w:r w:rsidR="00C347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47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47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47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47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568A" w:rsidRDefault="006F568A" w:rsidP="006F568A">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6F568A" w:rsidP="006F568A">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006A5" w:rsidTr="00547111">
        <w:tc>
          <w:tcPr>
            <w:tcW w:w="2694" w:type="dxa"/>
            <w:gridSpan w:val="2"/>
            <w:tcBorders>
              <w:left w:val="single" w:sz="4" w:space="0" w:color="auto"/>
            </w:tcBorders>
          </w:tcPr>
          <w:p w:rsidR="006006A5" w:rsidRDefault="006006A5" w:rsidP="00600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06A5" w:rsidRDefault="006006A5" w:rsidP="006006A5">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6006A5" w:rsidTr="00547111">
        <w:tc>
          <w:tcPr>
            <w:tcW w:w="2694" w:type="dxa"/>
            <w:gridSpan w:val="2"/>
            <w:tcBorders>
              <w:left w:val="single" w:sz="4" w:space="0" w:color="auto"/>
            </w:tcBorders>
          </w:tcPr>
          <w:p w:rsidR="006006A5" w:rsidRDefault="006006A5" w:rsidP="006006A5">
            <w:pPr>
              <w:pStyle w:val="CRCoverPage"/>
              <w:spacing w:after="0"/>
              <w:rPr>
                <w:b/>
                <w:i/>
                <w:noProof/>
                <w:sz w:val="8"/>
                <w:szCs w:val="8"/>
              </w:rPr>
            </w:pPr>
          </w:p>
        </w:tc>
        <w:tc>
          <w:tcPr>
            <w:tcW w:w="6946" w:type="dxa"/>
            <w:gridSpan w:val="9"/>
            <w:tcBorders>
              <w:right w:val="single" w:sz="4" w:space="0" w:color="auto"/>
            </w:tcBorders>
          </w:tcPr>
          <w:p w:rsidR="006006A5" w:rsidRDefault="006006A5" w:rsidP="006006A5">
            <w:pPr>
              <w:pStyle w:val="CRCoverPage"/>
              <w:spacing w:after="0"/>
              <w:rPr>
                <w:noProof/>
                <w:sz w:val="8"/>
                <w:szCs w:val="8"/>
              </w:rPr>
            </w:pPr>
          </w:p>
        </w:tc>
      </w:tr>
      <w:tr w:rsidR="006006A5" w:rsidTr="00547111">
        <w:tc>
          <w:tcPr>
            <w:tcW w:w="2694" w:type="dxa"/>
            <w:gridSpan w:val="2"/>
            <w:tcBorders>
              <w:left w:val="single" w:sz="4" w:space="0" w:color="auto"/>
              <w:bottom w:val="single" w:sz="4" w:space="0" w:color="auto"/>
            </w:tcBorders>
          </w:tcPr>
          <w:p w:rsidR="006006A5" w:rsidRDefault="006006A5" w:rsidP="00600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06A5" w:rsidRDefault="006006A5" w:rsidP="006006A5">
            <w:pPr>
              <w:pStyle w:val="CRCoverPage"/>
              <w:spacing w:after="0"/>
              <w:ind w:left="100"/>
              <w:rPr>
                <w:noProof/>
                <w:lang w:eastAsia="zh-CN"/>
              </w:rPr>
            </w:pPr>
            <w:r>
              <w:rPr>
                <w:noProof/>
                <w:lang w:eastAsia="zh-CN"/>
              </w:rPr>
              <w:t>The criteria for MME to successful paging request is incorrectly described in TS 32.426 v12.0.0</w:t>
            </w:r>
          </w:p>
        </w:tc>
      </w:tr>
      <w:tr w:rsidR="006006A5" w:rsidTr="00547111">
        <w:tc>
          <w:tcPr>
            <w:tcW w:w="2694" w:type="dxa"/>
            <w:gridSpan w:val="2"/>
          </w:tcPr>
          <w:p w:rsidR="006006A5" w:rsidRDefault="006006A5" w:rsidP="006006A5">
            <w:pPr>
              <w:pStyle w:val="CRCoverPage"/>
              <w:spacing w:after="0"/>
              <w:rPr>
                <w:b/>
                <w:i/>
                <w:noProof/>
                <w:sz w:val="8"/>
                <w:szCs w:val="8"/>
              </w:rPr>
            </w:pPr>
          </w:p>
        </w:tc>
        <w:tc>
          <w:tcPr>
            <w:tcW w:w="6946" w:type="dxa"/>
            <w:gridSpan w:val="9"/>
          </w:tcPr>
          <w:p w:rsidR="006006A5" w:rsidRDefault="006006A5" w:rsidP="006006A5">
            <w:pPr>
              <w:pStyle w:val="CRCoverPage"/>
              <w:spacing w:after="0"/>
              <w:rPr>
                <w:noProof/>
                <w:sz w:val="8"/>
                <w:szCs w:val="8"/>
              </w:rPr>
            </w:pPr>
          </w:p>
        </w:tc>
      </w:tr>
      <w:tr w:rsidR="006006A5" w:rsidTr="00547111">
        <w:tc>
          <w:tcPr>
            <w:tcW w:w="2694" w:type="dxa"/>
            <w:gridSpan w:val="2"/>
            <w:tcBorders>
              <w:top w:val="single" w:sz="4" w:space="0" w:color="auto"/>
              <w:left w:val="single" w:sz="4" w:space="0" w:color="auto"/>
            </w:tcBorders>
          </w:tcPr>
          <w:p w:rsidR="006006A5" w:rsidRDefault="006006A5" w:rsidP="00600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06A5" w:rsidRDefault="006006A5" w:rsidP="006006A5">
            <w:pPr>
              <w:pStyle w:val="CRCoverPage"/>
              <w:spacing w:after="0"/>
              <w:ind w:left="100"/>
              <w:rPr>
                <w:noProof/>
              </w:rPr>
            </w:pPr>
            <w:r>
              <w:rPr>
                <w:color w:val="000000"/>
              </w:rPr>
              <w:t>4.1.9.2</w:t>
            </w:r>
          </w:p>
        </w:tc>
      </w:tr>
      <w:tr w:rsidR="006006A5" w:rsidTr="00547111">
        <w:tc>
          <w:tcPr>
            <w:tcW w:w="2694" w:type="dxa"/>
            <w:gridSpan w:val="2"/>
            <w:tcBorders>
              <w:left w:val="single" w:sz="4" w:space="0" w:color="auto"/>
            </w:tcBorders>
          </w:tcPr>
          <w:p w:rsidR="006006A5" w:rsidRDefault="006006A5" w:rsidP="006006A5">
            <w:pPr>
              <w:pStyle w:val="CRCoverPage"/>
              <w:spacing w:after="0"/>
              <w:rPr>
                <w:b/>
                <w:i/>
                <w:noProof/>
                <w:sz w:val="8"/>
                <w:szCs w:val="8"/>
              </w:rPr>
            </w:pPr>
          </w:p>
        </w:tc>
        <w:tc>
          <w:tcPr>
            <w:tcW w:w="6946" w:type="dxa"/>
            <w:gridSpan w:val="9"/>
            <w:tcBorders>
              <w:right w:val="single" w:sz="4" w:space="0" w:color="auto"/>
            </w:tcBorders>
          </w:tcPr>
          <w:p w:rsidR="006006A5" w:rsidRDefault="006006A5" w:rsidP="006006A5">
            <w:pPr>
              <w:pStyle w:val="CRCoverPage"/>
              <w:spacing w:after="0"/>
              <w:rPr>
                <w:noProof/>
                <w:sz w:val="8"/>
                <w:szCs w:val="8"/>
              </w:rPr>
            </w:pPr>
          </w:p>
        </w:tc>
      </w:tr>
      <w:tr w:rsidR="006006A5" w:rsidTr="00547111">
        <w:tc>
          <w:tcPr>
            <w:tcW w:w="2694" w:type="dxa"/>
            <w:gridSpan w:val="2"/>
            <w:tcBorders>
              <w:left w:val="single" w:sz="4" w:space="0" w:color="auto"/>
            </w:tcBorders>
          </w:tcPr>
          <w:p w:rsidR="006006A5" w:rsidRDefault="006006A5" w:rsidP="00600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06A5" w:rsidRDefault="006006A5" w:rsidP="00600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06A5" w:rsidRDefault="006006A5" w:rsidP="006006A5">
            <w:pPr>
              <w:pStyle w:val="CRCoverPage"/>
              <w:spacing w:after="0"/>
              <w:jc w:val="center"/>
              <w:rPr>
                <w:b/>
                <w:caps/>
                <w:noProof/>
              </w:rPr>
            </w:pPr>
            <w:r>
              <w:rPr>
                <w:b/>
                <w:caps/>
                <w:noProof/>
              </w:rPr>
              <w:t>N</w:t>
            </w:r>
          </w:p>
        </w:tc>
        <w:tc>
          <w:tcPr>
            <w:tcW w:w="2977" w:type="dxa"/>
            <w:gridSpan w:val="4"/>
          </w:tcPr>
          <w:p w:rsidR="006006A5" w:rsidRDefault="006006A5" w:rsidP="006006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06A5" w:rsidRDefault="006006A5" w:rsidP="006006A5">
            <w:pPr>
              <w:pStyle w:val="CRCoverPage"/>
              <w:spacing w:after="0"/>
              <w:ind w:left="99"/>
              <w:rPr>
                <w:noProof/>
              </w:rPr>
            </w:pPr>
          </w:p>
        </w:tc>
      </w:tr>
      <w:tr w:rsidR="006006A5" w:rsidTr="00547111">
        <w:tc>
          <w:tcPr>
            <w:tcW w:w="2694" w:type="dxa"/>
            <w:gridSpan w:val="2"/>
            <w:tcBorders>
              <w:left w:val="single" w:sz="4" w:space="0" w:color="auto"/>
            </w:tcBorders>
          </w:tcPr>
          <w:p w:rsidR="006006A5" w:rsidRDefault="006006A5" w:rsidP="00600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06A5" w:rsidRDefault="006006A5" w:rsidP="00600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6A5" w:rsidRDefault="003A2208" w:rsidP="006006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006A5" w:rsidRDefault="006006A5" w:rsidP="00600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06A5" w:rsidRDefault="006006A5" w:rsidP="006006A5">
            <w:pPr>
              <w:pStyle w:val="CRCoverPage"/>
              <w:spacing w:after="0"/>
              <w:ind w:left="99"/>
              <w:rPr>
                <w:noProof/>
              </w:rPr>
            </w:pPr>
            <w:r>
              <w:rPr>
                <w:noProof/>
              </w:rPr>
              <w:t xml:space="preserve">TS/TR ... CR ... </w:t>
            </w:r>
          </w:p>
        </w:tc>
      </w:tr>
      <w:tr w:rsidR="006006A5" w:rsidTr="00547111">
        <w:tc>
          <w:tcPr>
            <w:tcW w:w="2694" w:type="dxa"/>
            <w:gridSpan w:val="2"/>
            <w:tcBorders>
              <w:left w:val="single" w:sz="4" w:space="0" w:color="auto"/>
            </w:tcBorders>
          </w:tcPr>
          <w:p w:rsidR="006006A5" w:rsidRDefault="006006A5" w:rsidP="00600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06A5" w:rsidRDefault="006006A5" w:rsidP="00600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6A5" w:rsidRDefault="003A2208" w:rsidP="006006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006A5" w:rsidRDefault="006006A5" w:rsidP="00600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06A5" w:rsidRDefault="006006A5" w:rsidP="006006A5">
            <w:pPr>
              <w:pStyle w:val="CRCoverPage"/>
              <w:spacing w:after="0"/>
              <w:ind w:left="99"/>
              <w:rPr>
                <w:noProof/>
              </w:rPr>
            </w:pPr>
            <w:r>
              <w:rPr>
                <w:noProof/>
              </w:rPr>
              <w:t xml:space="preserve">TS/TR ... CR ... </w:t>
            </w:r>
          </w:p>
        </w:tc>
      </w:tr>
      <w:tr w:rsidR="006006A5" w:rsidTr="00547111">
        <w:tc>
          <w:tcPr>
            <w:tcW w:w="2694" w:type="dxa"/>
            <w:gridSpan w:val="2"/>
            <w:tcBorders>
              <w:left w:val="single" w:sz="4" w:space="0" w:color="auto"/>
            </w:tcBorders>
          </w:tcPr>
          <w:p w:rsidR="006006A5" w:rsidRDefault="006006A5" w:rsidP="00600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06A5" w:rsidRDefault="006006A5" w:rsidP="00600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6A5" w:rsidRDefault="003A2208" w:rsidP="006006A5">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6006A5" w:rsidRDefault="006006A5" w:rsidP="00600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06A5" w:rsidRDefault="006006A5" w:rsidP="006006A5">
            <w:pPr>
              <w:pStyle w:val="CRCoverPage"/>
              <w:spacing w:after="0"/>
              <w:ind w:left="99"/>
              <w:rPr>
                <w:noProof/>
              </w:rPr>
            </w:pPr>
            <w:r>
              <w:rPr>
                <w:noProof/>
              </w:rPr>
              <w:t xml:space="preserve">TS/TR ... CR ... </w:t>
            </w:r>
          </w:p>
        </w:tc>
      </w:tr>
      <w:tr w:rsidR="006006A5" w:rsidTr="008863B9">
        <w:tc>
          <w:tcPr>
            <w:tcW w:w="2694" w:type="dxa"/>
            <w:gridSpan w:val="2"/>
            <w:tcBorders>
              <w:left w:val="single" w:sz="4" w:space="0" w:color="auto"/>
            </w:tcBorders>
          </w:tcPr>
          <w:p w:rsidR="006006A5" w:rsidRDefault="006006A5" w:rsidP="006006A5">
            <w:pPr>
              <w:pStyle w:val="CRCoverPage"/>
              <w:spacing w:after="0"/>
              <w:rPr>
                <w:b/>
                <w:i/>
                <w:noProof/>
              </w:rPr>
            </w:pPr>
          </w:p>
        </w:tc>
        <w:tc>
          <w:tcPr>
            <w:tcW w:w="6946" w:type="dxa"/>
            <w:gridSpan w:val="9"/>
            <w:tcBorders>
              <w:right w:val="single" w:sz="4" w:space="0" w:color="auto"/>
            </w:tcBorders>
          </w:tcPr>
          <w:p w:rsidR="006006A5" w:rsidRDefault="006006A5" w:rsidP="006006A5">
            <w:pPr>
              <w:pStyle w:val="CRCoverPage"/>
              <w:spacing w:after="0"/>
              <w:rPr>
                <w:noProof/>
              </w:rPr>
            </w:pPr>
          </w:p>
        </w:tc>
      </w:tr>
      <w:tr w:rsidR="006006A5" w:rsidTr="008863B9">
        <w:tc>
          <w:tcPr>
            <w:tcW w:w="2694" w:type="dxa"/>
            <w:gridSpan w:val="2"/>
            <w:tcBorders>
              <w:left w:val="single" w:sz="4" w:space="0" w:color="auto"/>
              <w:bottom w:val="single" w:sz="4" w:space="0" w:color="auto"/>
            </w:tcBorders>
          </w:tcPr>
          <w:p w:rsidR="006006A5" w:rsidRDefault="006006A5" w:rsidP="00600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06A5" w:rsidRDefault="006006A5" w:rsidP="006006A5">
            <w:pPr>
              <w:pStyle w:val="CRCoverPage"/>
              <w:spacing w:after="0"/>
              <w:ind w:left="100"/>
              <w:rPr>
                <w:noProof/>
              </w:rPr>
            </w:pPr>
          </w:p>
        </w:tc>
      </w:tr>
      <w:tr w:rsidR="006006A5" w:rsidRPr="008863B9" w:rsidTr="008863B9">
        <w:tc>
          <w:tcPr>
            <w:tcW w:w="2694" w:type="dxa"/>
            <w:gridSpan w:val="2"/>
            <w:tcBorders>
              <w:top w:val="single" w:sz="4" w:space="0" w:color="auto"/>
              <w:bottom w:val="single" w:sz="4" w:space="0" w:color="auto"/>
            </w:tcBorders>
          </w:tcPr>
          <w:p w:rsidR="006006A5" w:rsidRPr="008863B9" w:rsidRDefault="006006A5" w:rsidP="00600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06A5" w:rsidRPr="008863B9" w:rsidRDefault="006006A5" w:rsidP="006006A5">
            <w:pPr>
              <w:pStyle w:val="CRCoverPage"/>
              <w:spacing w:after="0"/>
              <w:ind w:left="100"/>
              <w:rPr>
                <w:noProof/>
                <w:sz w:val="8"/>
                <w:szCs w:val="8"/>
              </w:rPr>
            </w:pPr>
          </w:p>
        </w:tc>
      </w:tr>
      <w:tr w:rsidR="006006A5" w:rsidTr="008863B9">
        <w:tc>
          <w:tcPr>
            <w:tcW w:w="2694" w:type="dxa"/>
            <w:gridSpan w:val="2"/>
            <w:tcBorders>
              <w:top w:val="single" w:sz="4" w:space="0" w:color="auto"/>
              <w:left w:val="single" w:sz="4" w:space="0" w:color="auto"/>
              <w:bottom w:val="single" w:sz="4" w:space="0" w:color="auto"/>
            </w:tcBorders>
          </w:tcPr>
          <w:p w:rsidR="006006A5" w:rsidRDefault="006006A5" w:rsidP="00600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06A5" w:rsidRDefault="006006A5" w:rsidP="006006A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41B8" w:rsidRDefault="008B41B8" w:rsidP="008B41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1B8" w:rsidRPr="00442B28" w:rsidTr="00C56DE9">
        <w:tc>
          <w:tcPr>
            <w:tcW w:w="9639" w:type="dxa"/>
            <w:shd w:val="clear" w:color="auto" w:fill="FFFFCC"/>
            <w:vAlign w:val="center"/>
          </w:tcPr>
          <w:p w:rsidR="008B41B8" w:rsidRPr="00442B28" w:rsidRDefault="008B41B8"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8B41B8" w:rsidRDefault="008B41B8" w:rsidP="008B41B8">
      <w:pPr>
        <w:rPr>
          <w:noProof/>
        </w:rPr>
      </w:pPr>
    </w:p>
    <w:p w:rsidR="008B41B8" w:rsidRDefault="008B41B8" w:rsidP="008B41B8">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8B41B8" w:rsidRDefault="008B41B8" w:rsidP="008B41B8">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8B41B8" w:rsidRDefault="008B41B8" w:rsidP="008B41B8">
      <w:pPr>
        <w:pStyle w:val="a3"/>
        <w:numPr>
          <w:ilvl w:val="0"/>
          <w:numId w:val="1"/>
        </w:numPr>
        <w:overflowPunct w:val="0"/>
        <w:autoSpaceDE w:val="0"/>
        <w:autoSpaceDN w:val="0"/>
        <w:ind w:left="568" w:hanging="284"/>
        <w:rPr>
          <w:snapToGrid w:val="0"/>
        </w:rPr>
      </w:pPr>
      <w:r>
        <w:rPr>
          <w:snapToGrid w:val="0"/>
        </w:rPr>
        <w:t>CC.</w:t>
      </w:r>
    </w:p>
    <w:p w:rsidR="008B41B8" w:rsidRDefault="008B41B8" w:rsidP="008B41B8">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8B41B8" w:rsidRPr="00995EA7" w:rsidRDefault="008B41B8" w:rsidP="008B41B8">
      <w:pPr>
        <w:pStyle w:val="a3"/>
        <w:overflowPunct w:val="0"/>
        <w:autoSpaceDE w:val="0"/>
        <w:autoSpaceDN w:val="0"/>
        <w:ind w:left="567" w:firstLine="0"/>
        <w:rPr>
          <w:ins w:id="12" w:author="Huawei R01" w:date="2019-08-08T18:32:00Z"/>
        </w:rPr>
      </w:pPr>
      <w:ins w:id="13" w:author="Huawei R01" w:date="2019-08-08T18:32:00Z">
        <w:r w:rsidRPr="00995EA7">
          <w:t>NOTE:</w:t>
        </w:r>
        <w:r w:rsidRPr="00995EA7">
          <w:tab/>
          <w:t>SERVICE REQUEST message indicates a paging response where the CN domain indicator set to "PS"</w:t>
        </w:r>
      </w:ins>
      <w:ins w:id="14" w:author="Huawei R01" w:date="2019-08-09T11:33:00Z">
        <w:r w:rsidR="009124DE">
          <w:t>.</w:t>
        </w:r>
      </w:ins>
      <w:ins w:id="15" w:author="Huawei R01" w:date="2019-08-08T18:32:00Z">
        <w:r w:rsidRPr="00995EA7">
          <w:t xml:space="preserve"> (see TS 24.301 [3])</w:t>
        </w:r>
      </w:ins>
    </w:p>
    <w:p w:rsidR="008B41B8" w:rsidRDefault="008B41B8" w:rsidP="008B41B8">
      <w:pPr>
        <w:pStyle w:val="a3"/>
        <w:numPr>
          <w:ilvl w:val="0"/>
          <w:numId w:val="1"/>
        </w:numPr>
        <w:overflowPunct w:val="0"/>
        <w:autoSpaceDE w:val="0"/>
        <w:autoSpaceDN w:val="0"/>
        <w:ind w:left="568" w:hanging="284"/>
        <w:rPr>
          <w:snapToGrid w:val="0"/>
        </w:rPr>
      </w:pPr>
      <w:r>
        <w:rPr>
          <w:snapToGrid w:val="0"/>
        </w:rPr>
        <w:t>A single integer value.</w:t>
      </w:r>
    </w:p>
    <w:p w:rsidR="008B41B8" w:rsidRDefault="008B41B8" w:rsidP="008B41B8">
      <w:pPr>
        <w:pStyle w:val="a3"/>
        <w:numPr>
          <w:ilvl w:val="0"/>
          <w:numId w:val="1"/>
        </w:numPr>
        <w:overflowPunct w:val="0"/>
        <w:autoSpaceDE w:val="0"/>
        <w:autoSpaceDN w:val="0"/>
        <w:ind w:left="568" w:hanging="284"/>
        <w:rPr>
          <w:snapToGrid w:val="0"/>
        </w:rPr>
      </w:pPr>
      <w:r>
        <w:rPr>
          <w:snapToGrid w:val="0"/>
        </w:rPr>
        <w:t>MM.PagingEpsSucc</w:t>
      </w:r>
    </w:p>
    <w:p w:rsidR="008B41B8" w:rsidRDefault="008B41B8" w:rsidP="008B41B8">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8B41B8" w:rsidRDefault="008B41B8" w:rsidP="008B41B8">
      <w:pPr>
        <w:pStyle w:val="a3"/>
        <w:numPr>
          <w:ilvl w:val="0"/>
          <w:numId w:val="1"/>
        </w:numPr>
        <w:overflowPunct w:val="0"/>
        <w:autoSpaceDE w:val="0"/>
        <w:autoSpaceDN w:val="0"/>
        <w:ind w:left="568" w:hanging="284"/>
        <w:rPr>
          <w:snapToGrid w:val="0"/>
        </w:rPr>
      </w:pPr>
      <w:r>
        <w:rPr>
          <w:snapToGrid w:val="0"/>
        </w:rPr>
        <w:t>Valid for packet switching.</w:t>
      </w:r>
    </w:p>
    <w:p w:rsidR="008B41B8" w:rsidRDefault="008B41B8" w:rsidP="008B41B8">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1B8" w:rsidRPr="00442B28" w:rsidTr="00C56DE9">
        <w:tc>
          <w:tcPr>
            <w:tcW w:w="9521" w:type="dxa"/>
            <w:shd w:val="clear" w:color="auto" w:fill="FFFFCC"/>
            <w:vAlign w:val="center"/>
          </w:tcPr>
          <w:p w:rsidR="008B41B8" w:rsidRPr="00442B28" w:rsidRDefault="008B41B8"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C88" w:rsidRDefault="00F10C88">
      <w:r>
        <w:separator/>
      </w:r>
    </w:p>
  </w:endnote>
  <w:endnote w:type="continuationSeparator" w:id="0">
    <w:p w:rsidR="00F10C88" w:rsidRDefault="00F1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C88" w:rsidRDefault="00F10C88">
      <w:r>
        <w:separator/>
      </w:r>
    </w:p>
  </w:footnote>
  <w:footnote w:type="continuationSeparator" w:id="0">
    <w:p w:rsidR="00F10C88" w:rsidRDefault="00F10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3669"/>
    <w:rsid w:val="001B52F0"/>
    <w:rsid w:val="001B7A65"/>
    <w:rsid w:val="001E41F3"/>
    <w:rsid w:val="0026004D"/>
    <w:rsid w:val="002640DD"/>
    <w:rsid w:val="00275D12"/>
    <w:rsid w:val="00284FEB"/>
    <w:rsid w:val="002860C4"/>
    <w:rsid w:val="002B5741"/>
    <w:rsid w:val="00305409"/>
    <w:rsid w:val="003609EF"/>
    <w:rsid w:val="0036231A"/>
    <w:rsid w:val="00374DD4"/>
    <w:rsid w:val="003A2208"/>
    <w:rsid w:val="003E1A36"/>
    <w:rsid w:val="00410371"/>
    <w:rsid w:val="004242F1"/>
    <w:rsid w:val="004B6E84"/>
    <w:rsid w:val="004B75B7"/>
    <w:rsid w:val="0051580D"/>
    <w:rsid w:val="00547111"/>
    <w:rsid w:val="00592D74"/>
    <w:rsid w:val="005E2C44"/>
    <w:rsid w:val="006006A5"/>
    <w:rsid w:val="00621188"/>
    <w:rsid w:val="006257ED"/>
    <w:rsid w:val="00695808"/>
    <w:rsid w:val="006B46FB"/>
    <w:rsid w:val="006E21FB"/>
    <w:rsid w:val="006F568A"/>
    <w:rsid w:val="00792342"/>
    <w:rsid w:val="007977A8"/>
    <w:rsid w:val="007B512A"/>
    <w:rsid w:val="007C2097"/>
    <w:rsid w:val="007D6A07"/>
    <w:rsid w:val="007F7259"/>
    <w:rsid w:val="008040A8"/>
    <w:rsid w:val="008279FA"/>
    <w:rsid w:val="008626E7"/>
    <w:rsid w:val="00870EE7"/>
    <w:rsid w:val="008863B9"/>
    <w:rsid w:val="008A45A6"/>
    <w:rsid w:val="008B41B8"/>
    <w:rsid w:val="008F686C"/>
    <w:rsid w:val="009124D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78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C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4686-F852-4AB6-B408-B8BF37E2D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9</cp:revision>
  <cp:lastPrinted>1899-12-31T23:00:00Z</cp:lastPrinted>
  <dcterms:created xsi:type="dcterms:W3CDTF">2018-11-05T09:14:00Z</dcterms:created>
  <dcterms:modified xsi:type="dcterms:W3CDTF">2019-08-09T10:46:00Z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S5-195230</vt:lpwstr>
  </property>
  <property fmtid="{D5CDD505-2E9C-101B-9397-08002B2CF9AE}" pid="10" name="Spec#">
    <vt:lpwstr>32.426</vt:lpwstr>
  </property>
  <property fmtid="{D5CDD505-2E9C-101B-9397-08002B2CF9AE}" pid="11" name="Cr#">
    <vt:lpwstr>0084</vt:lpwstr>
  </property>
  <property fmtid="{D5CDD505-2E9C-101B-9397-08002B2CF9AE}" pid="12" name="Revision">
    <vt:lpwstr>-</vt:lpwstr>
  </property>
  <property fmtid="{D5CDD505-2E9C-101B-9397-08002B2CF9AE}" pid="13" name="Version">
    <vt:lpwstr>12.0.0</vt:lpwstr>
  </property>
  <property fmtid="{D5CDD505-2E9C-101B-9397-08002B2CF9AE}" pid="14" name="CrTitle">
    <vt:lpwstr>CR Rel-12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Rel-12</vt:lpwstr>
  </property>
  <property fmtid="{D5CDD505-2E9C-101B-9397-08002B2CF9AE}" pid="21" name="_2015_ms_pID_725343">
    <vt:lpwstr>(2)IKEbOAe1+G0Nh2Lf67ebUWBv/FdooOx8Sbyivhh8HfaN8xJOcj3PrdB9B6WU8Ti2ZaUMSE6B
bYjRuFV+z7yztjPHngBtI1cEirdcM7vxI0z6SuLbp/zAKRFGfZiJNl7p/GUIkmdZba5LSWDw
0DGZFOS9q7xMh0JrpgEgh1cLtHlVTYILyR2y2UCdfIElb6YEfAV0DNN+mkGH6NBoudMf6w2c
4SkDzrIfySVFyiBY08</vt:lpwstr>
  </property>
  <property fmtid="{D5CDD505-2E9C-101B-9397-08002B2CF9AE}" pid="22" name="_2015_ms_pID_7253431">
    <vt:lpwstr>d9UY9fdxauyl7R/3s5P4zzrBrKrONM52LTh2rCwW251VazhTvIgwFZ
HfnbfP7KaP/sMFBjMv46goNLuRH8KVx9Tnsh5QbSvprOiP3KYBuRH3w2EBKjES6kwOzaNGca
cbiU/os03gVe2o1IIEOcBE6PySmDAqh6MqrzXGmx4Vdx+Q/4blKbCr8GrI5cn8OUvwo=</vt:lpwstr>
  </property>
</Properties>
</file>